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CA31B9">
        <w:rPr>
          <w:rFonts w:ascii="Arial" w:eastAsia="Arial Unicode MS" w:hAnsi="Arial" w:cs="Arial"/>
          <w:b/>
          <w:bCs/>
          <w:sz w:val="24"/>
        </w:rPr>
        <w:t>1</w:t>
      </w:r>
      <w:r w:rsidRPr="00E01E14">
        <w:rPr>
          <w:rFonts w:ascii="Arial" w:eastAsia="Arial Unicode MS" w:hAnsi="Arial" w:cs="Arial"/>
          <w:b/>
          <w:bCs/>
          <w:sz w:val="24"/>
        </w:rPr>
        <w:tab/>
      </w:r>
      <w:r w:rsidR="004D4D6C" w:rsidRPr="004D4D6C">
        <w:rPr>
          <w:rFonts w:ascii="Arial" w:eastAsia="宋体" w:hAnsi="Arial"/>
          <w:b/>
          <w:i/>
          <w:noProof/>
          <w:color w:val="auto"/>
          <w:sz w:val="28"/>
          <w:lang w:eastAsia="en-US"/>
        </w:rPr>
        <w:t>S2-2402836</w:t>
      </w:r>
    </w:p>
    <w:p w:rsidR="00A24F28" w:rsidRPr="003244C5" w:rsidRDefault="00CA31B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31B9">
        <w:rPr>
          <w:rFonts w:ascii="Arial" w:eastAsia="Arial Unicode MS" w:hAnsi="Arial" w:cs="Arial"/>
          <w:b/>
          <w:bCs/>
          <w:sz w:val="24"/>
        </w:rPr>
        <w:t>26 February - 1 March, 2024, Athens, Greece</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3E3FC1"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35D5">
        <w:rPr>
          <w:rFonts w:ascii="Arial" w:hAnsi="Arial" w:cs="Arial"/>
          <w:b/>
        </w:rPr>
        <w:t>KI#</w:t>
      </w:r>
      <w:r w:rsidR="00B335D5" w:rsidRPr="003E3FC1">
        <w:rPr>
          <w:rFonts w:ascii="Arial" w:hAnsi="Arial" w:cs="Arial"/>
          <w:b/>
        </w:rPr>
        <w:t xml:space="preserve">1, </w:t>
      </w:r>
      <w:r w:rsidR="002E04E9" w:rsidRPr="003E3FC1">
        <w:rPr>
          <w:rFonts w:ascii="Arial" w:hAnsi="Arial" w:cs="Arial"/>
          <w:b/>
        </w:rPr>
        <w:t>New Solution for UE mov</w:t>
      </w:r>
      <w:r w:rsidR="00B335D5" w:rsidRPr="003E3FC1">
        <w:rPr>
          <w:rFonts w:ascii="Arial" w:hAnsi="Arial" w:cs="Arial"/>
          <w:b/>
        </w:rPr>
        <w:t>ing</w:t>
      </w:r>
      <w:r w:rsidR="002E04E9" w:rsidRPr="003E3FC1">
        <w:rPr>
          <w:rFonts w:ascii="Arial" w:hAnsi="Arial" w:cs="Arial"/>
          <w:b/>
        </w:rPr>
        <w:t xml:space="preserve"> between CAG cell and CSG cell</w:t>
      </w:r>
    </w:p>
    <w:p w:rsidR="00A24F28" w:rsidRPr="003E3FC1" w:rsidRDefault="002A3C41" w:rsidP="00A24F28">
      <w:pPr>
        <w:ind w:left="2127" w:hanging="2127"/>
        <w:rPr>
          <w:rFonts w:ascii="Arial" w:hAnsi="Arial" w:cs="Arial"/>
          <w:b/>
        </w:rPr>
      </w:pPr>
      <w:r w:rsidRPr="003E3FC1">
        <w:rPr>
          <w:rFonts w:ascii="Arial" w:hAnsi="Arial" w:cs="Arial"/>
          <w:b/>
        </w:rPr>
        <w:t>Document for:</w:t>
      </w:r>
      <w:r w:rsidRPr="003E3FC1">
        <w:rPr>
          <w:rFonts w:ascii="Arial" w:hAnsi="Arial" w:cs="Arial"/>
          <w:b/>
        </w:rPr>
        <w:tab/>
      </w:r>
      <w:r w:rsidR="00A24F28" w:rsidRPr="003E3FC1">
        <w:rPr>
          <w:rFonts w:ascii="Arial" w:hAnsi="Arial" w:cs="Arial"/>
          <w:b/>
        </w:rPr>
        <w:t>Approval</w:t>
      </w:r>
    </w:p>
    <w:p w:rsidR="00A24F28" w:rsidRPr="003E3FC1" w:rsidRDefault="008F7D6D" w:rsidP="00A24F28">
      <w:pPr>
        <w:ind w:left="2127" w:hanging="2127"/>
        <w:rPr>
          <w:rFonts w:ascii="Arial" w:hAnsi="Arial" w:cs="Arial"/>
          <w:b/>
        </w:rPr>
      </w:pPr>
      <w:r w:rsidRPr="003E3FC1">
        <w:rPr>
          <w:rFonts w:ascii="Arial" w:hAnsi="Arial" w:cs="Arial"/>
          <w:b/>
        </w:rPr>
        <w:t>Agenda Item:</w:t>
      </w:r>
      <w:r w:rsidRPr="003E3FC1">
        <w:rPr>
          <w:rFonts w:ascii="Arial" w:hAnsi="Arial" w:cs="Arial"/>
          <w:b/>
        </w:rPr>
        <w:tab/>
      </w:r>
      <w:r w:rsidR="002E04E9" w:rsidRPr="003E3FC1">
        <w:rPr>
          <w:rFonts w:ascii="Arial" w:hAnsi="Arial" w:cs="Arial"/>
          <w:b/>
        </w:rPr>
        <w:t>19.12</w:t>
      </w:r>
    </w:p>
    <w:p w:rsidR="00A24F28" w:rsidRPr="003E3FC1" w:rsidRDefault="00A24F28" w:rsidP="00A24F28">
      <w:pPr>
        <w:ind w:left="2127" w:hanging="2127"/>
        <w:rPr>
          <w:rFonts w:ascii="Arial" w:hAnsi="Arial" w:cs="Arial"/>
          <w:b/>
        </w:rPr>
      </w:pPr>
      <w:r w:rsidRPr="003E3FC1">
        <w:rPr>
          <w:rFonts w:ascii="Arial" w:hAnsi="Arial" w:cs="Arial"/>
          <w:b/>
        </w:rPr>
        <w:t>Work Item / Release:</w:t>
      </w:r>
      <w:r w:rsidRPr="003E3FC1">
        <w:rPr>
          <w:rFonts w:ascii="Arial" w:hAnsi="Arial" w:cs="Arial"/>
          <w:b/>
        </w:rPr>
        <w:tab/>
      </w:r>
      <w:r w:rsidR="002E04E9" w:rsidRPr="003E3FC1">
        <w:rPr>
          <w:rFonts w:ascii="Arial" w:hAnsi="Arial" w:cs="Arial"/>
          <w:b/>
        </w:rPr>
        <w:t>FS_5G_Femto</w:t>
      </w:r>
      <w:r w:rsidR="00462B3D" w:rsidRPr="003E3FC1">
        <w:rPr>
          <w:rFonts w:ascii="Arial" w:hAnsi="Arial" w:cs="Arial"/>
          <w:b/>
        </w:rPr>
        <w:t xml:space="preserve"> / Rel-1</w:t>
      </w:r>
      <w:r w:rsidR="0071071D" w:rsidRPr="003E3FC1">
        <w:rPr>
          <w:rFonts w:ascii="Arial" w:hAnsi="Arial" w:cs="Arial"/>
          <w:b/>
        </w:rPr>
        <w:t>9</w:t>
      </w:r>
    </w:p>
    <w:p w:rsidR="00EF48DB" w:rsidRPr="003E3FC1" w:rsidRDefault="00A24F28" w:rsidP="00EC53AC">
      <w:pPr>
        <w:jc w:val="both"/>
        <w:rPr>
          <w:rFonts w:ascii="Arial" w:hAnsi="Arial" w:cs="Arial"/>
          <w:i/>
        </w:rPr>
      </w:pPr>
      <w:r w:rsidRPr="003E3FC1">
        <w:rPr>
          <w:rFonts w:ascii="Arial" w:hAnsi="Arial" w:cs="Arial"/>
          <w:i/>
        </w:rPr>
        <w:t xml:space="preserve">Abstract: </w:t>
      </w:r>
      <w:r w:rsidR="00B335D5" w:rsidRPr="003E3FC1">
        <w:rPr>
          <w:rFonts w:ascii="Arial" w:hAnsi="Arial" w:cs="Arial"/>
          <w:i/>
        </w:rPr>
        <w:t xml:space="preserve">A solution </w:t>
      </w:r>
      <w:r w:rsidR="002E04E9" w:rsidRPr="003E3FC1">
        <w:rPr>
          <w:rFonts w:ascii="Arial" w:hAnsi="Arial" w:cs="Arial"/>
          <w:i/>
        </w:rPr>
        <w:t xml:space="preserve">is proposed </w:t>
      </w:r>
      <w:r w:rsidR="00B335D5" w:rsidRPr="003E3FC1">
        <w:rPr>
          <w:rFonts w:ascii="Arial" w:hAnsi="Arial" w:cs="Arial"/>
          <w:i/>
        </w:rPr>
        <w:t>to enable the</w:t>
      </w:r>
      <w:r w:rsidR="002E04E9" w:rsidRPr="003E3FC1">
        <w:rPr>
          <w:rFonts w:ascii="Arial" w:hAnsi="Arial" w:cs="Arial"/>
          <w:i/>
        </w:rPr>
        <w:t xml:space="preserve"> UE </w:t>
      </w:r>
      <w:r w:rsidR="00ED26ED" w:rsidRPr="003E3FC1">
        <w:rPr>
          <w:rFonts w:ascii="Arial" w:hAnsi="Arial" w:cs="Arial"/>
          <w:i/>
        </w:rPr>
        <w:t xml:space="preserve">to </w:t>
      </w:r>
      <w:r w:rsidR="002E04E9" w:rsidRPr="003E3FC1">
        <w:rPr>
          <w:rFonts w:ascii="Arial" w:hAnsi="Arial" w:cs="Arial"/>
          <w:i/>
        </w:rPr>
        <w:t>move between CAG cell and CSG cell.</w:t>
      </w:r>
      <w:r w:rsidR="00ED26ED" w:rsidRPr="003E3FC1">
        <w:rPr>
          <w:rFonts w:ascii="Arial" w:hAnsi="Arial" w:cs="Arial"/>
          <w:i/>
        </w:rPr>
        <w:t xml:space="preserve"> In particular, this solution mainly focuses on the mobility from EPS to 5GS.</w:t>
      </w:r>
    </w:p>
    <w:p w:rsidR="00A93620" w:rsidRPr="00927C1B" w:rsidRDefault="00B3593E" w:rsidP="00B3593E">
      <w:pPr>
        <w:pStyle w:val="1"/>
      </w:pPr>
      <w:r w:rsidRPr="003E3FC1">
        <w:t xml:space="preserve">1. </w:t>
      </w:r>
      <w:r w:rsidR="00305F20" w:rsidRPr="003E3FC1">
        <w:t>Introduction</w:t>
      </w:r>
      <w:r w:rsidR="00BE6AFC" w:rsidRPr="003E3FC1">
        <w:t>/Discussion</w:t>
      </w:r>
    </w:p>
    <w:p w:rsidR="004B3D3A" w:rsidRDefault="004B3D3A" w:rsidP="004B3D3A">
      <w:pPr>
        <w:jc w:val="both"/>
        <w:rPr>
          <w:lang w:eastAsia="zh-CN"/>
        </w:rPr>
      </w:pPr>
      <w:r>
        <w:rPr>
          <w:lang w:eastAsia="zh-CN"/>
        </w:rPr>
        <w:t>KI#</w:t>
      </w:r>
      <w:r w:rsidR="00B22EFB">
        <w:rPr>
          <w:lang w:eastAsia="zh-CN"/>
        </w:rPr>
        <w:t>1</w:t>
      </w:r>
      <w:r>
        <w:rPr>
          <w:lang w:eastAsia="zh-CN"/>
        </w:rPr>
        <w:t xml:space="preserve"> aims to address the following aspects:</w:t>
      </w:r>
    </w:p>
    <w:p w:rsidR="00B22EFB" w:rsidRDefault="00B22EFB" w:rsidP="00B22EFB">
      <w:pPr>
        <w:pStyle w:val="B1"/>
        <w:rPr>
          <w:lang w:eastAsia="zh-CN"/>
        </w:rPr>
      </w:pPr>
      <w:r>
        <w:rPr>
          <w:lang w:eastAsia="zh-CN"/>
        </w:rPr>
        <w:t>-</w:t>
      </w:r>
      <w:r>
        <w:rPr>
          <w:lang w:eastAsia="zh-CN"/>
        </w:rPr>
        <w:tab/>
        <w:t xml:space="preserve">The mobility scenarios to be studied for the UE move (e.g. CSG cell to CAG cell </w:t>
      </w:r>
      <w:r w:rsidRPr="00D81CF1">
        <w:rPr>
          <w:lang w:eastAsia="zh-CN"/>
        </w:rPr>
        <w:t xml:space="preserve">of 5G </w:t>
      </w:r>
      <w:proofErr w:type="spellStart"/>
      <w:r w:rsidRPr="00D81CF1">
        <w:rPr>
          <w:lang w:eastAsia="zh-CN"/>
        </w:rPr>
        <w:t>Femto</w:t>
      </w:r>
      <w:proofErr w:type="spellEnd"/>
      <w:r>
        <w:rPr>
          <w:lang w:eastAsia="zh-CN"/>
        </w:rPr>
        <w:t>).</w:t>
      </w:r>
    </w:p>
    <w:p w:rsidR="00B22EFB" w:rsidRDefault="00B22EFB" w:rsidP="00B22EFB">
      <w:pPr>
        <w:pStyle w:val="B1"/>
        <w:rPr>
          <w:lang w:eastAsia="zh-CN"/>
        </w:rPr>
      </w:pPr>
      <w:r>
        <w:rPr>
          <w:lang w:eastAsia="zh-CN"/>
        </w:rPr>
        <w:t>-</w:t>
      </w:r>
      <w:r>
        <w:rPr>
          <w:lang w:eastAsia="zh-CN"/>
        </w:rPr>
        <w:tab/>
      </w:r>
      <w:r w:rsidRPr="007C0788">
        <w:rPr>
          <w:lang w:eastAsia="zh-CN"/>
        </w:rPr>
        <w:t>Whether and how control signalling procedures are enhanced to support the mobility scenarios.</w:t>
      </w:r>
    </w:p>
    <w:p w:rsidR="00054D45" w:rsidRDefault="00054D45" w:rsidP="00054D45">
      <w:pPr>
        <w:pStyle w:val="NO"/>
      </w:pPr>
      <w:r>
        <w:t>NOTE 1:</w:t>
      </w:r>
      <w:r>
        <w:tab/>
        <w:t xml:space="preserve">This Key Issue assumes that the existing CAG concept defined for PNI-NPN is re-used for access control when a UE wants to access a 5G </w:t>
      </w:r>
      <w:proofErr w:type="spellStart"/>
      <w:r>
        <w:t>Femto</w:t>
      </w:r>
      <w:proofErr w:type="spellEnd"/>
      <w:r>
        <w:t xml:space="preserve"> cell without impacts to PNI-NPN.</w:t>
      </w:r>
    </w:p>
    <w:p w:rsidR="00054D45" w:rsidRDefault="00054D45" w:rsidP="00054D45">
      <w:pPr>
        <w:pStyle w:val="NO"/>
      </w:pPr>
      <w:r>
        <w:t>NOTE 2:</w:t>
      </w:r>
      <w:r>
        <w:tab/>
        <w:t>This Key Issue expects that solutions avoid impacts on EPC (e.g., MME), E-UTRAN and NG-RAN.</w:t>
      </w:r>
    </w:p>
    <w:p w:rsidR="004B3D3A" w:rsidRPr="00AB4CE7" w:rsidRDefault="004B3D3A" w:rsidP="004B3D3A">
      <w:pPr>
        <w:jc w:val="both"/>
        <w:rPr>
          <w:rFonts w:eastAsiaTheme="minorEastAsia"/>
          <w:lang w:val="en-US" w:eastAsia="zh-CN"/>
        </w:rPr>
      </w:pPr>
      <w:r>
        <w:rPr>
          <w:rFonts w:eastAsiaTheme="minorEastAsia"/>
          <w:lang w:val="en-US" w:eastAsia="zh-CN"/>
        </w:rPr>
        <w:t xml:space="preserve">This solution </w:t>
      </w:r>
      <w:r w:rsidR="00B22EFB">
        <w:rPr>
          <w:rFonts w:eastAsiaTheme="minorEastAsia"/>
          <w:lang w:val="en-US" w:eastAsia="zh-CN"/>
        </w:rPr>
        <w:t xml:space="preserve">proposes to re-use the existing mechanism for handover </w:t>
      </w:r>
      <w:r w:rsidR="00552C55">
        <w:rPr>
          <w:rFonts w:eastAsiaTheme="minorEastAsia"/>
          <w:lang w:val="en-US" w:eastAsia="zh-CN"/>
        </w:rPr>
        <w:t>from EPS to</w:t>
      </w:r>
      <w:r w:rsidR="00B22EFB">
        <w:rPr>
          <w:rFonts w:eastAsiaTheme="minorEastAsia"/>
          <w:lang w:val="en-US" w:eastAsia="zh-CN"/>
        </w:rPr>
        <w:t xml:space="preserve"> 5G</w:t>
      </w:r>
      <w:r w:rsidR="00552C55">
        <w:rPr>
          <w:rFonts w:eastAsiaTheme="minorEastAsia"/>
          <w:lang w:val="en-US" w:eastAsia="zh-CN"/>
        </w:rPr>
        <w:t>S using N26 interface</w:t>
      </w:r>
      <w:r>
        <w:rPr>
          <w:rFonts w:eastAsiaTheme="minorEastAsia"/>
          <w:lang w:val="en-US" w:eastAsia="zh-CN"/>
        </w:rPr>
        <w:t>.</w:t>
      </w:r>
      <w:r w:rsidR="00B22EFB">
        <w:rPr>
          <w:rFonts w:eastAsiaTheme="minorEastAsia"/>
          <w:lang w:val="en-US" w:eastAsia="zh-CN"/>
        </w:rPr>
        <w:t xml:space="preserve"> When RAN sends the </w:t>
      </w:r>
      <w:r w:rsidR="00FB7DB4">
        <w:rPr>
          <w:rFonts w:eastAsiaTheme="minorEastAsia"/>
          <w:lang w:val="en-US" w:eastAsia="zh-CN"/>
        </w:rPr>
        <w:t>H</w:t>
      </w:r>
      <w:r w:rsidR="00B22EFB">
        <w:rPr>
          <w:rFonts w:eastAsiaTheme="minorEastAsia"/>
          <w:lang w:val="en-US" w:eastAsia="zh-CN"/>
        </w:rPr>
        <w:t xml:space="preserve">andover request ACK to the AMF, RAN should provide the </w:t>
      </w:r>
      <w:r w:rsidR="002E04E9">
        <w:rPr>
          <w:rFonts w:eastAsiaTheme="minorEastAsia"/>
          <w:lang w:val="en-US" w:eastAsia="zh-CN"/>
        </w:rPr>
        <w:t>CAG ID if</w:t>
      </w:r>
      <w:r w:rsidR="00FB7DB4">
        <w:rPr>
          <w:rFonts w:eastAsiaTheme="minorEastAsia"/>
          <w:lang w:val="en-US" w:eastAsia="zh-CN"/>
        </w:rPr>
        <w:t xml:space="preserve"> the</w:t>
      </w:r>
      <w:r w:rsidR="002E04E9">
        <w:rPr>
          <w:rFonts w:eastAsiaTheme="minorEastAsia"/>
          <w:lang w:val="en-US" w:eastAsia="zh-CN"/>
        </w:rPr>
        <w:t xml:space="preserve"> RAN support</w:t>
      </w:r>
      <w:r w:rsidR="00FB7DB4">
        <w:rPr>
          <w:rFonts w:eastAsiaTheme="minorEastAsia"/>
          <w:lang w:val="en-US" w:eastAsia="zh-CN"/>
        </w:rPr>
        <w:t>s</w:t>
      </w:r>
      <w:r w:rsidR="002E04E9">
        <w:rPr>
          <w:rFonts w:eastAsiaTheme="minorEastAsia"/>
          <w:lang w:val="en-US" w:eastAsia="zh-CN"/>
        </w:rPr>
        <w:t xml:space="preserve">. AMF can determine whether UE is allowed to access </w:t>
      </w:r>
      <w:r w:rsidR="005B40A0">
        <w:rPr>
          <w:rFonts w:eastAsiaTheme="minorEastAsia"/>
          <w:lang w:val="en-US" w:eastAsia="zh-CN"/>
        </w:rPr>
        <w:t xml:space="preserve">to the target RAN </w:t>
      </w:r>
      <w:r w:rsidR="002E04E9">
        <w:rPr>
          <w:rFonts w:eastAsiaTheme="minorEastAsia"/>
          <w:lang w:val="en-US" w:eastAsia="zh-CN"/>
        </w:rPr>
        <w:t>based on the Mobility Restriction.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Pr="005C63F2">
        <w:rPr>
          <w:lang w:eastAsia="zh-CN"/>
        </w:rPr>
        <w:t>R</w:t>
      </w:r>
      <w:r w:rsidR="00B7146B" w:rsidRPr="005C63F2">
        <w:t> </w:t>
      </w:r>
      <w:bookmarkStart w:id="0" w:name="_GoBack"/>
      <w:r w:rsidRPr="005C63F2">
        <w:rPr>
          <w:lang w:eastAsia="zh-CN"/>
        </w:rPr>
        <w:t>23.</w:t>
      </w:r>
      <w:bookmarkEnd w:id="0"/>
      <w:r w:rsidR="00AE0B99" w:rsidRPr="005C63F2">
        <w:rPr>
          <w:lang w:eastAsia="zh-CN"/>
        </w:rPr>
        <w:t>700-</w:t>
      </w:r>
      <w:r w:rsidR="001F2C32" w:rsidRPr="005C63F2">
        <w:rPr>
          <w:lang w:eastAsia="zh-CN"/>
        </w:rPr>
        <w:t>4</w:t>
      </w:r>
      <w:r w:rsidR="008944BE" w:rsidRPr="005C63F2">
        <w:rPr>
          <w:lang w:eastAsia="zh-CN"/>
        </w:rPr>
        <w:t>5</w:t>
      </w:r>
      <w:r w:rsidRPr="005C63F2">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B6FD2" w:rsidRPr="00822E86" w:rsidRDefault="000B6FD2" w:rsidP="000B6FD2">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521333"/>
      <w:bookmarkStart w:id="22" w:name="_Toc16839382"/>
      <w:bookmarkEnd w:id="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rsidR="000B6FD2" w:rsidRPr="00822E86" w:rsidRDefault="000B6FD2" w:rsidP="000B6FD2">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0B6FD2" w:rsidRPr="00822E86" w:rsidTr="00715CE1">
        <w:trPr>
          <w:cantSplit/>
          <w:jc w:val="center"/>
        </w:trPr>
        <w:tc>
          <w:tcPr>
            <w:tcW w:w="1129" w:type="dxa"/>
          </w:tcPr>
          <w:p w:rsidR="000B6FD2" w:rsidRPr="00822E86" w:rsidRDefault="000B6FD2" w:rsidP="00715CE1">
            <w:pPr>
              <w:pStyle w:val="TAH"/>
              <w:rPr>
                <w:sz w:val="16"/>
                <w:szCs w:val="16"/>
              </w:rPr>
            </w:pPr>
          </w:p>
        </w:tc>
        <w:tc>
          <w:tcPr>
            <w:tcW w:w="2977" w:type="dxa"/>
            <w:gridSpan w:val="2"/>
          </w:tcPr>
          <w:p w:rsidR="000B6FD2" w:rsidRPr="00822E86" w:rsidRDefault="000B6FD2" w:rsidP="00715CE1">
            <w:pPr>
              <w:pStyle w:val="TAH"/>
              <w:rPr>
                <w:sz w:val="16"/>
                <w:szCs w:val="16"/>
              </w:rPr>
            </w:pPr>
            <w:r w:rsidRPr="00771923">
              <w:t>Key Issues</w:t>
            </w:r>
          </w:p>
        </w:tc>
      </w:tr>
      <w:tr w:rsidR="000B6FD2" w:rsidRPr="00822E86" w:rsidTr="00715CE1">
        <w:trPr>
          <w:cantSplit/>
          <w:jc w:val="center"/>
        </w:trPr>
        <w:tc>
          <w:tcPr>
            <w:tcW w:w="1129" w:type="dxa"/>
          </w:tcPr>
          <w:p w:rsidR="000B6FD2" w:rsidRPr="00822E86" w:rsidRDefault="000B6FD2" w:rsidP="00715CE1">
            <w:pPr>
              <w:pStyle w:val="TAH"/>
              <w:rPr>
                <w:sz w:val="16"/>
                <w:szCs w:val="16"/>
              </w:rPr>
            </w:pPr>
            <w:r w:rsidRPr="00822E86">
              <w:rPr>
                <w:sz w:val="16"/>
                <w:szCs w:val="16"/>
              </w:rPr>
              <w:t>Solutions</w:t>
            </w:r>
          </w:p>
        </w:tc>
        <w:tc>
          <w:tcPr>
            <w:tcW w:w="1459" w:type="dxa"/>
          </w:tcPr>
          <w:p w:rsidR="000B6FD2" w:rsidRPr="00822E86" w:rsidRDefault="000B6FD2" w:rsidP="00715CE1">
            <w:pPr>
              <w:pStyle w:val="TAH"/>
              <w:rPr>
                <w:sz w:val="16"/>
                <w:szCs w:val="16"/>
              </w:rPr>
            </w:pPr>
            <w:r w:rsidRPr="00822E86">
              <w:rPr>
                <w:sz w:val="16"/>
                <w:szCs w:val="16"/>
              </w:rPr>
              <w:t>&lt;Key Issue #1&gt;</w:t>
            </w:r>
          </w:p>
        </w:tc>
        <w:tc>
          <w:tcPr>
            <w:tcW w:w="1518" w:type="dxa"/>
          </w:tcPr>
          <w:p w:rsidR="000B6FD2" w:rsidRPr="00822E86" w:rsidRDefault="000B6FD2" w:rsidP="00715CE1">
            <w:pPr>
              <w:pStyle w:val="TAH"/>
              <w:rPr>
                <w:sz w:val="16"/>
                <w:szCs w:val="16"/>
              </w:rPr>
            </w:pPr>
            <w:r w:rsidRPr="00822E86">
              <w:rPr>
                <w:sz w:val="16"/>
                <w:szCs w:val="16"/>
              </w:rPr>
              <w:t>&lt;Key Issue #2&gt;</w:t>
            </w:r>
          </w:p>
        </w:tc>
      </w:tr>
      <w:tr w:rsidR="000B6FD2" w:rsidRPr="00822E86" w:rsidTr="00715CE1">
        <w:trPr>
          <w:cantSplit/>
          <w:jc w:val="center"/>
        </w:trPr>
        <w:tc>
          <w:tcPr>
            <w:tcW w:w="1129" w:type="dxa"/>
          </w:tcPr>
          <w:p w:rsidR="000B6FD2" w:rsidRPr="00822E86" w:rsidRDefault="000B6FD2" w:rsidP="00715CE1">
            <w:pPr>
              <w:pStyle w:val="TAH"/>
            </w:pPr>
            <w:r w:rsidRPr="00822E86">
              <w:t>#1</w:t>
            </w:r>
          </w:p>
        </w:tc>
        <w:tc>
          <w:tcPr>
            <w:tcW w:w="1459" w:type="dxa"/>
          </w:tcPr>
          <w:p w:rsidR="000B6FD2" w:rsidRPr="00822E86" w:rsidRDefault="000B6FD2" w:rsidP="00715CE1">
            <w:pPr>
              <w:pStyle w:val="TAC"/>
            </w:pPr>
          </w:p>
        </w:tc>
        <w:tc>
          <w:tcPr>
            <w:tcW w:w="1518" w:type="dxa"/>
          </w:tcPr>
          <w:p w:rsidR="000B6FD2" w:rsidRPr="00822E86" w:rsidRDefault="000B6FD2" w:rsidP="00715CE1">
            <w:pPr>
              <w:pStyle w:val="TAC"/>
            </w:pPr>
          </w:p>
        </w:tc>
      </w:tr>
      <w:tr w:rsidR="000B6FD2" w:rsidRPr="00822E86" w:rsidTr="00715CE1">
        <w:trPr>
          <w:cantSplit/>
          <w:jc w:val="center"/>
        </w:trPr>
        <w:tc>
          <w:tcPr>
            <w:tcW w:w="1129" w:type="dxa"/>
          </w:tcPr>
          <w:p w:rsidR="000B6FD2" w:rsidRPr="00822E86" w:rsidRDefault="000B6FD2" w:rsidP="00715CE1">
            <w:pPr>
              <w:pStyle w:val="TAH"/>
            </w:pPr>
            <w:r w:rsidRPr="00822E86">
              <w:t>#2</w:t>
            </w:r>
          </w:p>
        </w:tc>
        <w:tc>
          <w:tcPr>
            <w:tcW w:w="1459" w:type="dxa"/>
          </w:tcPr>
          <w:p w:rsidR="000B6FD2" w:rsidRPr="00822E86" w:rsidRDefault="000B6FD2" w:rsidP="00715CE1">
            <w:pPr>
              <w:pStyle w:val="TAC"/>
            </w:pPr>
          </w:p>
        </w:tc>
        <w:tc>
          <w:tcPr>
            <w:tcW w:w="1518" w:type="dxa"/>
          </w:tcPr>
          <w:p w:rsidR="000B6FD2" w:rsidRPr="00822E86" w:rsidRDefault="000B6FD2" w:rsidP="00715CE1">
            <w:pPr>
              <w:pStyle w:val="TAC"/>
            </w:pPr>
          </w:p>
        </w:tc>
      </w:tr>
      <w:tr w:rsidR="000B6FD2" w:rsidRPr="00822E86" w:rsidTr="00715CE1">
        <w:trPr>
          <w:cantSplit/>
          <w:jc w:val="center"/>
          <w:ins w:id="23" w:author="Huawei" w:date="2024-02-01T10:25:00Z"/>
        </w:trPr>
        <w:tc>
          <w:tcPr>
            <w:tcW w:w="1129" w:type="dxa"/>
          </w:tcPr>
          <w:p w:rsidR="000B6FD2" w:rsidRPr="00822E86" w:rsidRDefault="000B6FD2" w:rsidP="000B6FD2">
            <w:pPr>
              <w:pStyle w:val="TAH"/>
              <w:rPr>
                <w:ins w:id="24" w:author="Huawei" w:date="2024-02-01T10:25:00Z"/>
              </w:rPr>
            </w:pPr>
            <w:ins w:id="25" w:author="Huawei" w:date="2024-02-01T10:26:00Z">
              <w:r w:rsidRPr="00822E86">
                <w:t>#</w:t>
              </w:r>
              <w:r>
                <w:t>X</w:t>
              </w:r>
            </w:ins>
          </w:p>
        </w:tc>
        <w:tc>
          <w:tcPr>
            <w:tcW w:w="1459" w:type="dxa"/>
          </w:tcPr>
          <w:p w:rsidR="000B6FD2" w:rsidRPr="005C63F2" w:rsidRDefault="000B6FD2" w:rsidP="000B6FD2">
            <w:pPr>
              <w:pStyle w:val="TAC"/>
              <w:rPr>
                <w:ins w:id="26" w:author="Huawei" w:date="2024-02-01T10:25:00Z"/>
                <w:rFonts w:eastAsiaTheme="minorEastAsia"/>
                <w:lang w:eastAsia="zh-CN"/>
              </w:rPr>
            </w:pPr>
            <w:ins w:id="27" w:author="Huawei" w:date="2024-02-01T10:28:00Z">
              <w:r w:rsidRPr="00F276FF">
                <w:t>X</w:t>
              </w:r>
            </w:ins>
          </w:p>
        </w:tc>
        <w:tc>
          <w:tcPr>
            <w:tcW w:w="1518" w:type="dxa"/>
          </w:tcPr>
          <w:p w:rsidR="000B6FD2" w:rsidRPr="00822E86" w:rsidRDefault="000B6FD2" w:rsidP="000B6FD2">
            <w:pPr>
              <w:pStyle w:val="TAC"/>
              <w:rPr>
                <w:ins w:id="28" w:author="Huawei" w:date="2024-02-01T10:25:00Z"/>
              </w:rPr>
            </w:pPr>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A1EB7" w:rsidRPr="007045CC" w:rsidRDefault="00BA1EB7" w:rsidP="00BA1EB7">
      <w:pPr>
        <w:pStyle w:val="2"/>
        <w:rPr>
          <w:ins w:id="29" w:author="Huawei" w:date="2024-01-30T10:16:00Z"/>
        </w:rPr>
      </w:pPr>
      <w:ins w:id="30" w:author="Huawei" w:date="2024-01-30T10:16:00Z">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X:</w:t>
        </w:r>
        <w:r>
          <w:t xml:space="preserve"> </w:t>
        </w:r>
      </w:ins>
      <w:ins w:id="31" w:author="Huawei" w:date="2024-02-16T21:28:00Z">
        <w:r w:rsidR="003F5356">
          <w:t>Support</w:t>
        </w:r>
      </w:ins>
      <w:ins w:id="32" w:author="Huawei" w:date="2024-02-06T10:41:00Z">
        <w:r w:rsidR="00880CC6">
          <w:t xml:space="preserve"> </w:t>
        </w:r>
      </w:ins>
      <w:ins w:id="33" w:author="Huawei" w:date="2024-02-16T21:28:00Z">
        <w:r w:rsidR="003F5356">
          <w:t>of</w:t>
        </w:r>
      </w:ins>
      <w:ins w:id="34" w:author="Huawei" w:date="2024-02-06T10:41:00Z">
        <w:r w:rsidR="00880CC6">
          <w:t xml:space="preserve"> </w:t>
        </w:r>
      </w:ins>
      <w:ins w:id="35" w:author="Huawei" w:date="2024-02-01T10:27:00Z">
        <w:r w:rsidR="000B6FD2">
          <w:t>UE mov</w:t>
        </w:r>
      </w:ins>
      <w:ins w:id="36" w:author="Huawei" w:date="2024-02-15T16:25:00Z">
        <w:r w:rsidR="0067309D">
          <w:t>ing</w:t>
        </w:r>
      </w:ins>
      <w:ins w:id="37" w:author="Huawei" w:date="2024-02-01T10:27:00Z">
        <w:r w:rsidR="000B6FD2">
          <w:t xml:space="preserve"> between CAG cell and CSG cell</w:t>
        </w:r>
      </w:ins>
    </w:p>
    <w:p w:rsidR="00BA1EB7" w:rsidRDefault="00BA1EB7" w:rsidP="00BA1EB7">
      <w:pPr>
        <w:pStyle w:val="3"/>
        <w:rPr>
          <w:ins w:id="38" w:author="Huawei" w:date="2024-01-30T10:16:00Z"/>
        </w:rPr>
      </w:pPr>
      <w:ins w:id="39" w:author="Huawei" w:date="2024-01-30T10:16:00Z">
        <w:r w:rsidRPr="00822E86">
          <w:t>6.</w:t>
        </w:r>
        <w:r w:rsidRPr="00822E86">
          <w:rPr>
            <w:rFonts w:hint="eastAsia"/>
          </w:rPr>
          <w:t>X</w:t>
        </w:r>
        <w:r w:rsidRPr="00822E86">
          <w:t>.</w:t>
        </w:r>
        <w:r>
          <w:t>1</w:t>
        </w:r>
        <w:r w:rsidRPr="00822E86">
          <w:rPr>
            <w:rFonts w:hint="eastAsia"/>
          </w:rPr>
          <w:tab/>
          <w:t>Description</w:t>
        </w:r>
      </w:ins>
    </w:p>
    <w:p w:rsidR="00342900" w:rsidRDefault="00E34507" w:rsidP="00B679AE">
      <w:pPr>
        <w:rPr>
          <w:ins w:id="40" w:author="Huawei" w:date="2024-02-06T10:01:00Z"/>
          <w:rFonts w:eastAsia="等线"/>
          <w:lang w:eastAsia="zh-CN"/>
        </w:rPr>
      </w:pPr>
      <w:ins w:id="41" w:author="Huawei" w:date="2024-02-02T09:21:00Z">
        <w:r>
          <w:rPr>
            <w:rFonts w:eastAsia="等线"/>
            <w:lang w:eastAsia="zh-CN"/>
          </w:rPr>
          <w:t xml:space="preserve">This solution is aimed at KI#1. </w:t>
        </w:r>
      </w:ins>
      <w:ins w:id="42" w:author="Huawei" w:date="2024-02-02T09:29:00Z">
        <w:r>
          <w:rPr>
            <w:rFonts w:eastAsia="等线"/>
            <w:lang w:eastAsia="zh-CN"/>
          </w:rPr>
          <w:t>When UE move</w:t>
        </w:r>
      </w:ins>
      <w:ins w:id="43" w:author="Huawei" w:date="2024-02-15T16:06:00Z">
        <w:r w:rsidR="00B335D5">
          <w:rPr>
            <w:rFonts w:eastAsia="等线"/>
            <w:lang w:eastAsia="zh-CN"/>
          </w:rPr>
          <w:t>s</w:t>
        </w:r>
      </w:ins>
      <w:ins w:id="44" w:author="Huawei" w:date="2024-02-02T09:29:00Z">
        <w:r>
          <w:rPr>
            <w:rFonts w:eastAsia="等线"/>
            <w:lang w:eastAsia="zh-CN"/>
          </w:rPr>
          <w:t xml:space="preserve"> between the CAG cell and CSG cell, the </w:t>
        </w:r>
      </w:ins>
      <w:ins w:id="45" w:author="Huawei" w:date="2024-02-02T09:30:00Z">
        <w:r>
          <w:rPr>
            <w:rFonts w:eastAsia="等线"/>
            <w:lang w:eastAsia="zh-CN"/>
          </w:rPr>
          <w:t>allowed CAG/CSG list should be considered to determine whether the handover is allowed.</w:t>
        </w:r>
      </w:ins>
      <w:ins w:id="46" w:author="Huawei" w:date="2024-02-02T11:48:00Z">
        <w:r w:rsidR="00F839A4">
          <w:rPr>
            <w:rFonts w:eastAsia="等线"/>
            <w:lang w:eastAsia="zh-CN"/>
          </w:rPr>
          <w:t xml:space="preserve"> </w:t>
        </w:r>
      </w:ins>
      <w:ins w:id="47" w:author="Huawei" w:date="2024-02-02T10:49:00Z">
        <w:r w:rsidR="00547440">
          <w:rPr>
            <w:rFonts w:eastAsia="等线"/>
            <w:lang w:eastAsia="zh-CN"/>
          </w:rPr>
          <w:t xml:space="preserve">This solution </w:t>
        </w:r>
      </w:ins>
      <w:ins w:id="48" w:author="Huawei" w:date="2024-02-02T11:07:00Z">
        <w:r w:rsidR="00307EE5">
          <w:rPr>
            <w:rFonts w:eastAsia="等线" w:hint="eastAsia"/>
            <w:lang w:eastAsia="zh-CN"/>
          </w:rPr>
          <w:t>is</w:t>
        </w:r>
        <w:r w:rsidR="00307EE5">
          <w:rPr>
            <w:rFonts w:eastAsia="等线"/>
            <w:lang w:eastAsia="zh-CN"/>
          </w:rPr>
          <w:t xml:space="preserve"> based on the interworking procedure with N26 interface</w:t>
        </w:r>
      </w:ins>
      <w:ins w:id="49" w:author="Huawei" w:date="2024-02-02T11:48:00Z">
        <w:r w:rsidR="00F839A4">
          <w:rPr>
            <w:rFonts w:eastAsia="等线"/>
            <w:lang w:eastAsia="zh-CN"/>
          </w:rPr>
          <w:t>.</w:t>
        </w:r>
      </w:ins>
    </w:p>
    <w:p w:rsidR="00B679AE" w:rsidRPr="005C63F2" w:rsidRDefault="00B679AE">
      <w:pPr>
        <w:rPr>
          <w:ins w:id="50" w:author="Huawei" w:date="2024-01-30T10:16:00Z"/>
          <w:rFonts w:eastAsia="等线"/>
          <w:lang w:eastAsia="zh-CN"/>
        </w:rPr>
      </w:pPr>
      <w:ins w:id="51" w:author="Huawei" w:date="2024-02-06T10:01:00Z">
        <w:r>
          <w:rPr>
            <w:rFonts w:eastAsia="等线"/>
            <w:lang w:eastAsia="zh-CN"/>
          </w:rPr>
          <w:t xml:space="preserve">Based on the </w:t>
        </w:r>
      </w:ins>
      <w:ins w:id="52" w:author="Huawei" w:date="2024-02-06T10:08:00Z">
        <w:r>
          <w:rPr>
            <w:rFonts w:eastAsia="等线"/>
            <w:lang w:eastAsia="zh-CN"/>
          </w:rPr>
          <w:t>existing</w:t>
        </w:r>
      </w:ins>
      <w:ins w:id="53" w:author="Huawei" w:date="2024-02-06T10:10:00Z">
        <w:r w:rsidR="00CA031A">
          <w:rPr>
            <w:rFonts w:eastAsia="等线"/>
            <w:lang w:eastAsia="zh-CN"/>
          </w:rPr>
          <w:t xml:space="preserve"> mechanism</w:t>
        </w:r>
      </w:ins>
      <w:ins w:id="54" w:author="Huawei" w:date="2024-02-06T10:26:00Z">
        <w:r w:rsidR="00CA031A">
          <w:rPr>
            <w:rFonts w:eastAsia="等线"/>
            <w:lang w:eastAsia="zh-CN"/>
          </w:rPr>
          <w:t xml:space="preserve">, </w:t>
        </w:r>
      </w:ins>
      <w:ins w:id="55" w:author="Huawei" w:date="2024-02-06T10:27:00Z">
        <w:r w:rsidR="00F265EF">
          <w:rPr>
            <w:rFonts w:eastAsia="等线"/>
            <w:lang w:eastAsia="zh-CN"/>
          </w:rPr>
          <w:t>NG-RAN or E-UTRAN</w:t>
        </w:r>
      </w:ins>
      <w:ins w:id="56" w:author="Huawei" w:date="2024-02-06T10:29:00Z">
        <w:r w:rsidR="00F265EF">
          <w:rPr>
            <w:rFonts w:eastAsia="等线"/>
            <w:lang w:eastAsia="zh-CN"/>
          </w:rPr>
          <w:t xml:space="preserve"> shall provide C</w:t>
        </w:r>
      </w:ins>
      <w:ins w:id="57" w:author="Huawei" w:date="2024-02-06T10:30:00Z">
        <w:r w:rsidR="00F265EF">
          <w:rPr>
            <w:rFonts w:eastAsia="等线"/>
            <w:lang w:eastAsia="zh-CN"/>
          </w:rPr>
          <w:t xml:space="preserve">ell </w:t>
        </w:r>
      </w:ins>
      <w:ins w:id="58" w:author="Huawei" w:date="2024-02-06T10:29:00Z">
        <w:r w:rsidR="00F265EF">
          <w:rPr>
            <w:rFonts w:eastAsia="等线"/>
            <w:lang w:eastAsia="zh-CN"/>
          </w:rPr>
          <w:t xml:space="preserve">CAG </w:t>
        </w:r>
      </w:ins>
      <w:ins w:id="59" w:author="Huawei" w:date="2024-02-15T16:26:00Z">
        <w:r w:rsidR="005D714E">
          <w:rPr>
            <w:rFonts w:eastAsia="等线"/>
            <w:lang w:eastAsia="zh-CN"/>
          </w:rPr>
          <w:t>L</w:t>
        </w:r>
      </w:ins>
      <w:ins w:id="60" w:author="Huawei" w:date="2024-02-06T10:29:00Z">
        <w:r w:rsidR="00F265EF">
          <w:rPr>
            <w:rFonts w:eastAsia="等线"/>
            <w:lang w:eastAsia="zh-CN"/>
          </w:rPr>
          <w:t>ist</w:t>
        </w:r>
      </w:ins>
      <w:ins w:id="61" w:author="Huawei" w:date="2024-02-06T10:30:00Z">
        <w:r w:rsidR="00F265EF">
          <w:rPr>
            <w:rFonts w:eastAsia="等线"/>
            <w:lang w:eastAsia="zh-CN"/>
          </w:rPr>
          <w:t xml:space="preserve"> or CSG ID to the</w:t>
        </w:r>
      </w:ins>
      <w:ins w:id="62" w:author="Huawei" w:date="2024-02-06T10:33:00Z">
        <w:r w:rsidR="00F265EF">
          <w:rPr>
            <w:rFonts w:eastAsia="等线"/>
            <w:lang w:eastAsia="zh-CN"/>
          </w:rPr>
          <w:t xml:space="preserve"> core network</w:t>
        </w:r>
      </w:ins>
      <w:ins w:id="63" w:author="Huawei" w:date="2024-02-15T16:27:00Z">
        <w:r w:rsidR="005D714E">
          <w:rPr>
            <w:rFonts w:eastAsia="等线"/>
            <w:lang w:eastAsia="zh-CN"/>
          </w:rPr>
          <w:t xml:space="preserve"> respectively</w:t>
        </w:r>
      </w:ins>
      <w:ins w:id="64" w:author="Huawei" w:date="2024-02-06T10:33:00Z">
        <w:r w:rsidR="00F265EF">
          <w:rPr>
            <w:rFonts w:eastAsia="等线"/>
            <w:lang w:eastAsia="zh-CN"/>
          </w:rPr>
          <w:t xml:space="preserve">. AMF </w:t>
        </w:r>
      </w:ins>
      <w:ins w:id="65" w:author="Huawei" w:date="2024-02-06T10:36:00Z">
        <w:r w:rsidR="00F265EF">
          <w:rPr>
            <w:rFonts w:eastAsia="等线"/>
            <w:lang w:eastAsia="zh-CN"/>
          </w:rPr>
          <w:t>shall verify whether UE access is allowed by Mobility Restrictions</w:t>
        </w:r>
      </w:ins>
      <w:ins w:id="66" w:author="Huawei" w:date="2024-02-06T10:37:00Z">
        <w:r w:rsidR="00880CC6">
          <w:rPr>
            <w:rFonts w:eastAsia="等线"/>
            <w:lang w:eastAsia="zh-CN"/>
          </w:rPr>
          <w:t>.</w:t>
        </w:r>
      </w:ins>
    </w:p>
    <w:p w:rsidR="00BA1EB7" w:rsidRPr="00822E86" w:rsidRDefault="00BA1EB7" w:rsidP="00BA1EB7">
      <w:pPr>
        <w:pStyle w:val="3"/>
        <w:rPr>
          <w:ins w:id="67" w:author="Huawei" w:date="2024-01-30T10:16:00Z"/>
        </w:rPr>
      </w:pPr>
      <w:ins w:id="68" w:author="Huawei" w:date="2024-01-30T10:16:00Z">
        <w:r w:rsidRPr="00822E86">
          <w:t>6.X.</w:t>
        </w:r>
        <w:r>
          <w:t>2</w:t>
        </w:r>
        <w:r w:rsidRPr="00822E86">
          <w:tab/>
          <w:t>Procedures</w:t>
        </w:r>
      </w:ins>
    </w:p>
    <w:p w:rsidR="00C06147" w:rsidRPr="00C06147" w:rsidRDefault="00D83E33" w:rsidP="00C06147">
      <w:pPr>
        <w:pStyle w:val="4"/>
        <w:overflowPunct/>
        <w:autoSpaceDE/>
        <w:autoSpaceDN/>
        <w:adjustRightInd/>
        <w:textAlignment w:val="auto"/>
        <w:rPr>
          <w:ins w:id="69" w:author="Huawei" w:date="2024-02-02T10:18:00Z"/>
          <w:rFonts w:eastAsiaTheme="minorEastAsia"/>
          <w:lang w:eastAsia="en-US"/>
        </w:rPr>
      </w:pPr>
      <w:del w:id="70" w:author="Huawei" w:date="2024-02-06T10:42:00Z">
        <w:r w:rsidRPr="005C63F2" w:rsidDel="00880CC6">
          <w:rPr>
            <w:rFonts w:ascii="Times New Roman" w:hAnsi="Times New Roman"/>
            <w:color w:val="FF0000"/>
            <w:sz w:val="20"/>
            <w:lang w:eastAsia="zh-CN"/>
          </w:rPr>
          <w:fldChar w:fldCharType="begin"/>
        </w:r>
        <w:r w:rsidRPr="005C63F2" w:rsidDel="00880CC6">
          <w:rPr>
            <w:rFonts w:ascii="Times New Roman" w:hAnsi="Times New Roman"/>
            <w:color w:val="FF0000"/>
            <w:sz w:val="20"/>
            <w:lang w:eastAsia="zh-CN"/>
          </w:rPr>
          <w:fldChar w:fldCharType="end"/>
        </w:r>
      </w:del>
      <w:ins w:id="71" w:author="Huawei" w:date="2024-02-02T10:18:00Z">
        <w:r w:rsidR="00C06147" w:rsidRPr="00C06147">
          <w:rPr>
            <w:rFonts w:eastAsiaTheme="minorEastAsia"/>
            <w:lang w:eastAsia="en-US"/>
          </w:rPr>
          <w:t>6.X.2.</w:t>
        </w:r>
      </w:ins>
      <w:ins w:id="72" w:author="Huawei" w:date="2024-02-16T21:26:00Z">
        <w:r w:rsidR="002A734A">
          <w:rPr>
            <w:rFonts w:eastAsiaTheme="minorEastAsia"/>
            <w:lang w:eastAsia="en-US"/>
          </w:rPr>
          <w:t>1</w:t>
        </w:r>
      </w:ins>
      <w:ins w:id="73" w:author="Huawei" w:date="2024-02-02T10:18:00Z">
        <w:r w:rsidR="00C06147" w:rsidRPr="00C06147">
          <w:rPr>
            <w:rFonts w:eastAsiaTheme="minorEastAsia"/>
            <w:lang w:eastAsia="en-US"/>
          </w:rPr>
          <w:tab/>
        </w:r>
      </w:ins>
      <w:ins w:id="74" w:author="Huawei" w:date="2024-02-02T10:21:00Z">
        <w:r w:rsidR="00C06147">
          <w:rPr>
            <w:rFonts w:eastAsiaTheme="minorEastAsia"/>
            <w:lang w:eastAsia="en-US"/>
          </w:rPr>
          <w:t xml:space="preserve">Handover from EPC to </w:t>
        </w:r>
      </w:ins>
      <w:ins w:id="75" w:author="Huawei" w:date="2024-02-02T10:22:00Z">
        <w:r w:rsidR="00C06147">
          <w:rPr>
            <w:rFonts w:eastAsiaTheme="minorEastAsia"/>
            <w:lang w:eastAsia="en-US"/>
          </w:rPr>
          <w:t>5GC</w:t>
        </w:r>
      </w:ins>
    </w:p>
    <w:p w:rsidR="008615C7" w:rsidRDefault="00A8571F" w:rsidP="008615C7">
      <w:pPr>
        <w:rPr>
          <w:ins w:id="76" w:author="Huawei" w:date="2024-02-06T11:01:00Z"/>
          <w:rFonts w:eastAsia="等线"/>
          <w:lang w:eastAsia="zh-CN"/>
        </w:rPr>
      </w:pPr>
      <w:ins w:id="77" w:author="Huawei" w:date="2024-02-15T16:31:00Z">
        <w:r>
          <w:rPr>
            <w:rFonts w:eastAsia="等线"/>
            <w:lang w:eastAsia="zh-CN"/>
          </w:rPr>
          <w:t>C</w:t>
        </w:r>
      </w:ins>
      <w:ins w:id="78" w:author="Huawei" w:date="2024-02-06T11:01:00Z">
        <w:r w:rsidR="008615C7" w:rsidRPr="00715CE1">
          <w:rPr>
            <w:rFonts w:eastAsia="等线"/>
            <w:lang w:eastAsia="zh-CN"/>
          </w:rPr>
          <w:t>lause 4.11.1.2.</w:t>
        </w:r>
        <w:r w:rsidR="008615C7">
          <w:rPr>
            <w:rFonts w:eastAsia="等线"/>
            <w:lang w:eastAsia="zh-CN"/>
          </w:rPr>
          <w:t>2</w:t>
        </w:r>
        <w:r w:rsidR="008615C7" w:rsidRPr="00715CE1">
          <w:rPr>
            <w:rFonts w:eastAsia="等线"/>
            <w:lang w:eastAsia="zh-CN"/>
          </w:rPr>
          <w:t xml:space="preserve"> of TS 23.502</w:t>
        </w:r>
      </w:ins>
      <w:ins w:id="79" w:author="Huawei" w:date="2024-02-16T23:49:00Z">
        <w:r w:rsidR="000540B1">
          <w:rPr>
            <w:rFonts w:eastAsia="等线"/>
            <w:lang w:eastAsia="zh-CN"/>
          </w:rPr>
          <w:t xml:space="preserve"> [3]</w:t>
        </w:r>
      </w:ins>
      <w:ins w:id="80" w:author="Huawei" w:date="2024-02-06T11:01:00Z">
        <w:r w:rsidR="008615C7" w:rsidRPr="00715CE1">
          <w:rPr>
            <w:rFonts w:eastAsia="等线"/>
            <w:lang w:eastAsia="zh-CN"/>
          </w:rPr>
          <w:t xml:space="preserve"> (</w:t>
        </w:r>
        <w:r w:rsidR="008615C7">
          <w:rPr>
            <w:rFonts w:eastAsia="等线"/>
            <w:lang w:eastAsia="zh-CN"/>
          </w:rPr>
          <w:t>EPS</w:t>
        </w:r>
        <w:r w:rsidR="008615C7" w:rsidRPr="00715CE1">
          <w:rPr>
            <w:rFonts w:eastAsia="等线"/>
            <w:lang w:eastAsia="zh-CN"/>
          </w:rPr>
          <w:t xml:space="preserve"> to </w:t>
        </w:r>
        <w:r w:rsidR="008615C7">
          <w:rPr>
            <w:rFonts w:eastAsia="等线"/>
            <w:lang w:eastAsia="zh-CN"/>
          </w:rPr>
          <w:t>5G</w:t>
        </w:r>
        <w:r w:rsidR="008615C7" w:rsidRPr="00715CE1">
          <w:rPr>
            <w:rFonts w:eastAsia="等线"/>
            <w:lang w:eastAsia="zh-CN"/>
          </w:rPr>
          <w:t xml:space="preserve">S handover using N26 interface) </w:t>
        </w:r>
      </w:ins>
      <w:ins w:id="81" w:author="Huawei" w:date="2024-02-15T16:35:00Z">
        <w:r w:rsidR="0046209C">
          <w:rPr>
            <w:rFonts w:eastAsia="等线"/>
            <w:lang w:eastAsia="zh-CN"/>
          </w:rPr>
          <w:t>is</w:t>
        </w:r>
      </w:ins>
      <w:ins w:id="82" w:author="Huawei" w:date="2024-02-06T11:01:00Z">
        <w:r w:rsidR="008615C7" w:rsidRPr="00715CE1">
          <w:rPr>
            <w:rFonts w:eastAsia="等线"/>
            <w:lang w:eastAsia="zh-CN"/>
          </w:rPr>
          <w:t xml:space="preserve"> re-used with following clarification:</w:t>
        </w:r>
      </w:ins>
    </w:p>
    <w:p w:rsidR="008615C7" w:rsidRDefault="008615C7" w:rsidP="008615C7">
      <w:pPr>
        <w:pStyle w:val="B1"/>
        <w:rPr>
          <w:ins w:id="83" w:author="Huawei" w:date="2024-02-06T11:01:00Z"/>
        </w:rPr>
      </w:pPr>
      <w:ins w:id="84" w:author="Huawei" w:date="2024-02-06T11:01:00Z">
        <w:r>
          <w:t>-</w:t>
        </w:r>
        <w:r>
          <w:tab/>
          <w:t xml:space="preserve">In step </w:t>
        </w:r>
      </w:ins>
      <w:ins w:id="85" w:author="Huawei" w:date="2024-02-06T11:02:00Z">
        <w:r>
          <w:t>10 in clause 4.11.1.2.</w:t>
        </w:r>
        <w:r>
          <w:rPr>
            <w:rFonts w:eastAsiaTheme="minorEastAsia" w:hint="eastAsia"/>
            <w:lang w:eastAsia="zh-CN"/>
          </w:rPr>
          <w:t>2</w:t>
        </w:r>
        <w:r>
          <w:rPr>
            <w:rFonts w:eastAsiaTheme="minorEastAsia"/>
            <w:lang w:eastAsia="zh-CN"/>
          </w:rPr>
          <w:t>.2 (Preparat</w:t>
        </w:r>
      </w:ins>
      <w:ins w:id="86" w:author="Huawei" w:date="2024-02-06T11:03:00Z">
        <w:r>
          <w:rPr>
            <w:rFonts w:eastAsiaTheme="minorEastAsia"/>
            <w:lang w:eastAsia="zh-CN"/>
          </w:rPr>
          <w:t>ion phase</w:t>
        </w:r>
      </w:ins>
      <w:ins w:id="87" w:author="Huawei" w:date="2024-02-06T11:02:00Z">
        <w:r>
          <w:rPr>
            <w:rFonts w:eastAsiaTheme="minorEastAsia"/>
            <w:lang w:eastAsia="zh-CN"/>
          </w:rPr>
          <w:t>)</w:t>
        </w:r>
      </w:ins>
      <w:ins w:id="88" w:author="Huawei" w:date="2024-02-06T11:01:00Z">
        <w:r>
          <w:t xml:space="preserve">, the </w:t>
        </w:r>
      </w:ins>
      <w:ins w:id="89" w:author="Huawei" w:date="2024-02-06T11:03:00Z">
        <w:r>
          <w:t>NG-RAN</w:t>
        </w:r>
      </w:ins>
      <w:ins w:id="90" w:author="Huawei" w:date="2024-02-06T11:01:00Z">
        <w:r>
          <w:t xml:space="preserve"> provides </w:t>
        </w:r>
      </w:ins>
      <w:ins w:id="91" w:author="Huawei" w:date="2024-02-06T11:06:00Z">
        <w:r>
          <w:t>Cell CAG List</w:t>
        </w:r>
      </w:ins>
      <w:ins w:id="92" w:author="Huawei" w:date="2024-02-06T11:01:00Z">
        <w:r>
          <w:t xml:space="preserve"> in the Handover </w:t>
        </w:r>
      </w:ins>
      <w:ins w:id="93" w:author="Huawei" w:date="2024-02-06T11:03:00Z">
        <w:r>
          <w:t>R</w:t>
        </w:r>
      </w:ins>
      <w:ins w:id="94" w:author="Huawei" w:date="2024-02-06T11:01:00Z">
        <w:r>
          <w:t xml:space="preserve">equest ACK to the </w:t>
        </w:r>
      </w:ins>
      <w:ins w:id="95" w:author="Huawei" w:date="2024-02-06T11:03:00Z">
        <w:r>
          <w:t>AMF</w:t>
        </w:r>
      </w:ins>
      <w:ins w:id="96" w:author="Huawei" w:date="2024-02-06T11:01:00Z">
        <w:r>
          <w:t>.</w:t>
        </w:r>
      </w:ins>
    </w:p>
    <w:p w:rsidR="008615C7" w:rsidRPr="00715CE1" w:rsidRDefault="008615C7" w:rsidP="008615C7">
      <w:pPr>
        <w:pStyle w:val="B1"/>
        <w:rPr>
          <w:ins w:id="97" w:author="Huawei" w:date="2024-02-06T11:01:00Z"/>
          <w:rFonts w:eastAsiaTheme="minorEastAsia"/>
          <w:color w:val="auto"/>
          <w:lang w:eastAsia="zh-CN"/>
        </w:rPr>
      </w:pPr>
      <w:ins w:id="98" w:author="Huawei" w:date="2024-02-06T11:01:00Z">
        <w:r>
          <w:rPr>
            <w:rFonts w:eastAsiaTheme="minorEastAsia" w:hint="eastAsia"/>
            <w:color w:val="auto"/>
            <w:lang w:eastAsia="zh-CN"/>
          </w:rPr>
          <w:t>-</w:t>
        </w:r>
        <w:r>
          <w:rPr>
            <w:rFonts w:eastAsiaTheme="minorEastAsia"/>
            <w:color w:val="auto"/>
            <w:lang w:eastAsia="zh-CN"/>
          </w:rPr>
          <w:tab/>
          <w:t>In step 1</w:t>
        </w:r>
      </w:ins>
      <w:ins w:id="99" w:author="Huawei" w:date="2024-02-06T11:07:00Z">
        <w:r w:rsidR="00702BFB">
          <w:rPr>
            <w:rFonts w:eastAsiaTheme="minorEastAsia"/>
            <w:color w:val="auto"/>
            <w:lang w:eastAsia="zh-CN"/>
          </w:rPr>
          <w:t>2 in clause 4.11.1.2.2.3</w:t>
        </w:r>
        <w:r w:rsidR="00C86017">
          <w:rPr>
            <w:rFonts w:eastAsiaTheme="minorEastAsia"/>
            <w:color w:val="auto"/>
            <w:lang w:eastAsia="zh-CN"/>
          </w:rPr>
          <w:t xml:space="preserve"> (Execution phase)</w:t>
        </w:r>
      </w:ins>
      <w:ins w:id="100" w:author="Huawei" w:date="2024-02-06T11:01:00Z">
        <w:r>
          <w:rPr>
            <w:rFonts w:eastAsiaTheme="minorEastAsia"/>
            <w:color w:val="auto"/>
            <w:lang w:eastAsia="zh-CN"/>
          </w:rPr>
          <w:t xml:space="preserve">, the UE </w:t>
        </w:r>
      </w:ins>
      <w:ins w:id="101" w:author="Huawei" w:date="2024-02-06T11:08:00Z">
        <w:r w:rsidR="00C86017">
          <w:t>performs the EPS to 5GS Mobility Registration Procedure from step 2 in clause 4.11.1.3.3</w:t>
        </w:r>
      </w:ins>
      <w:ins w:id="102" w:author="Huawei" w:date="2024-02-06T11:09:00Z">
        <w:r w:rsidR="00C86017">
          <w:t xml:space="preserve"> of TS 23.502</w:t>
        </w:r>
      </w:ins>
      <w:ins w:id="103" w:author="Huawei" w:date="2024-02-16T23:49:00Z">
        <w:r w:rsidR="000540B1">
          <w:t xml:space="preserve"> [3]</w:t>
        </w:r>
      </w:ins>
      <w:ins w:id="104" w:author="Huawei" w:date="2024-02-06T11:01:00Z">
        <w:r>
          <w:t xml:space="preserve">. </w:t>
        </w:r>
      </w:ins>
      <w:ins w:id="105" w:author="Huawei" w:date="2024-02-06T11:11:00Z">
        <w:r w:rsidR="00C86017">
          <w:t>AMF</w:t>
        </w:r>
      </w:ins>
      <w:ins w:id="106" w:author="Huawei" w:date="2024-02-06T11:01:00Z">
        <w:r>
          <w:t xml:space="preserve"> </w:t>
        </w:r>
      </w:ins>
      <w:ins w:id="107" w:author="Huawei" w:date="2024-02-06T11:11:00Z">
        <w:r w:rsidR="00C86017">
          <w:rPr>
            <w:rFonts w:eastAsia="等线"/>
            <w:lang w:eastAsia="zh-CN"/>
          </w:rPr>
          <w:t>shall verify whether</w:t>
        </w:r>
      </w:ins>
      <w:ins w:id="108" w:author="Huawei" w:date="2024-02-16T22:20:00Z">
        <w:r w:rsidR="005549EE">
          <w:rPr>
            <w:rFonts w:eastAsia="等线"/>
            <w:lang w:eastAsia="zh-CN"/>
          </w:rPr>
          <w:t xml:space="preserve"> the</w:t>
        </w:r>
      </w:ins>
      <w:ins w:id="109" w:author="Huawei" w:date="2024-02-06T11:11:00Z">
        <w:r w:rsidR="00C86017">
          <w:rPr>
            <w:rFonts w:eastAsia="等线"/>
            <w:lang w:eastAsia="zh-CN"/>
          </w:rPr>
          <w:t xml:space="preserve"> UE is allowed </w:t>
        </w:r>
      </w:ins>
      <w:ins w:id="110" w:author="Huawei" w:date="2024-02-15T16:33:00Z">
        <w:r w:rsidR="00AB3235">
          <w:rPr>
            <w:rFonts w:eastAsia="等线"/>
            <w:lang w:eastAsia="zh-CN"/>
          </w:rPr>
          <w:t>to access to the CAG cell supported by t</w:t>
        </w:r>
      </w:ins>
      <w:ins w:id="111" w:author="Huawei" w:date="2024-02-15T16:34:00Z">
        <w:r w:rsidR="00AB3235">
          <w:rPr>
            <w:rFonts w:eastAsia="等线"/>
            <w:lang w:eastAsia="zh-CN"/>
          </w:rPr>
          <w:t xml:space="preserve">he NG-RAN based on </w:t>
        </w:r>
      </w:ins>
      <w:ins w:id="112" w:author="Huawei" w:date="2024-02-06T11:11:00Z">
        <w:r w:rsidR="00C86017">
          <w:rPr>
            <w:rFonts w:eastAsia="等线"/>
            <w:lang w:eastAsia="zh-CN"/>
          </w:rPr>
          <w:t>Mobility Restrictions</w:t>
        </w:r>
      </w:ins>
      <w:ins w:id="113" w:author="Huawei" w:date="2024-02-06T11:01:00Z">
        <w:r>
          <w:t>.</w:t>
        </w:r>
      </w:ins>
    </w:p>
    <w:p w:rsidR="002A734A" w:rsidRDefault="002A734A" w:rsidP="002A734A">
      <w:pPr>
        <w:pStyle w:val="4"/>
        <w:overflowPunct/>
        <w:autoSpaceDE/>
        <w:autoSpaceDN/>
        <w:adjustRightInd/>
        <w:textAlignment w:val="auto"/>
        <w:rPr>
          <w:ins w:id="114" w:author="Huawei" w:date="2024-02-16T21:26:00Z"/>
          <w:rFonts w:eastAsiaTheme="minorEastAsia"/>
          <w:lang w:eastAsia="zh-CN"/>
        </w:rPr>
      </w:pPr>
      <w:bookmarkStart w:id="115" w:name="_Hlk158038850"/>
      <w:ins w:id="116" w:author="Huawei" w:date="2024-02-16T21:26:00Z">
        <w:r>
          <w:rPr>
            <w:rFonts w:eastAsiaTheme="minorEastAsia" w:hint="eastAsia"/>
            <w:lang w:eastAsia="zh-CN"/>
          </w:rPr>
          <w:t>6</w:t>
        </w:r>
        <w:r>
          <w:rPr>
            <w:rFonts w:eastAsiaTheme="minorEastAsia"/>
            <w:lang w:eastAsia="zh-CN"/>
          </w:rPr>
          <w:t>.X.2.2</w:t>
        </w:r>
        <w:r>
          <w:rPr>
            <w:rFonts w:eastAsiaTheme="minorEastAsia"/>
            <w:lang w:eastAsia="zh-CN"/>
          </w:rPr>
          <w:tab/>
          <w:t>Handover from 5GC to EPC</w:t>
        </w:r>
      </w:ins>
    </w:p>
    <w:bookmarkEnd w:id="115"/>
    <w:p w:rsidR="002A734A" w:rsidRPr="004B3D3A" w:rsidRDefault="002A734A" w:rsidP="002A734A">
      <w:pPr>
        <w:pStyle w:val="EditorsNote"/>
        <w:rPr>
          <w:ins w:id="117" w:author="Huawei" w:date="2024-02-16T21:26:00Z"/>
          <w:rFonts w:eastAsiaTheme="minorEastAsia"/>
          <w:lang w:eastAsia="zh-CN"/>
        </w:rPr>
      </w:pPr>
      <w:ins w:id="118" w:author="Huawei" w:date="2024-02-16T21:26:00Z">
        <w:r>
          <w:rPr>
            <w:lang w:eastAsia="zh-CN"/>
          </w:rPr>
          <w:t>Editor’s Note:</w:t>
        </w:r>
        <w:r>
          <w:rPr>
            <w:lang w:eastAsia="zh-CN"/>
          </w:rPr>
          <w:tab/>
          <w:t>The procedure to support handover from CAG cell to CSG cell is FFS.</w:t>
        </w:r>
      </w:ins>
    </w:p>
    <w:p w:rsidR="00BA1EB7" w:rsidRPr="00822E86" w:rsidRDefault="00BA1EB7" w:rsidP="00BA1EB7">
      <w:pPr>
        <w:pStyle w:val="3"/>
        <w:rPr>
          <w:ins w:id="119" w:author="Huawei" w:date="2024-01-30T10:16:00Z"/>
          <w:lang w:eastAsia="zh-CN"/>
        </w:rPr>
      </w:pPr>
      <w:del w:id="120" w:author="Huawei" w:date="2024-02-02T09:26:00Z">
        <w:r w:rsidDel="00E34507">
          <w:rPr>
            <w:rFonts w:eastAsia="等线"/>
          </w:rPr>
          <w:fldChar w:fldCharType="begin"/>
        </w:r>
        <w:r w:rsidDel="00E34507">
          <w:rPr>
            <w:rFonts w:eastAsia="等线"/>
          </w:rPr>
          <w:fldChar w:fldCharType="end"/>
        </w:r>
      </w:del>
      <w:del w:id="121" w:author="Huawei" w:date="2024-02-02T10:34:00Z">
        <w:r w:rsidR="00E34507" w:rsidDel="00EE3894">
          <w:rPr>
            <w:rFonts w:eastAsia="等线"/>
          </w:rPr>
          <w:fldChar w:fldCharType="begin"/>
        </w:r>
        <w:r w:rsidR="00E34507" w:rsidDel="00EE3894">
          <w:rPr>
            <w:rFonts w:eastAsia="等线"/>
          </w:rPr>
          <w:fldChar w:fldCharType="end"/>
        </w:r>
      </w:del>
      <w:del w:id="122" w:author="Huawei" w:date="2024-02-06T11:01:00Z">
        <w:r w:rsidR="00D83E33" w:rsidDel="008615C7">
          <w:rPr>
            <w:rFonts w:eastAsia="等线"/>
          </w:rPr>
          <w:fldChar w:fldCharType="begin"/>
        </w:r>
        <w:r w:rsidR="00D83E33" w:rsidDel="008615C7">
          <w:rPr>
            <w:rFonts w:eastAsia="等线"/>
          </w:rPr>
          <w:fldChar w:fldCharType="end"/>
        </w:r>
      </w:del>
      <w:ins w:id="123" w:author="Huawei" w:date="2024-01-30T10:16:00Z">
        <w:r w:rsidRPr="00822E86">
          <w:rPr>
            <w:lang w:eastAsia="zh-CN"/>
          </w:rPr>
          <w:t>6.X.</w:t>
        </w:r>
        <w:r>
          <w:rPr>
            <w:lang w:eastAsia="zh-CN"/>
          </w:rPr>
          <w:t>3</w:t>
        </w:r>
        <w:r w:rsidRPr="00822E86">
          <w:rPr>
            <w:lang w:eastAsia="zh-CN"/>
          </w:rPr>
          <w:tab/>
        </w:r>
        <w:r w:rsidRPr="00822E86">
          <w:t>Impacts on services, entities and interfaces</w:t>
        </w:r>
      </w:ins>
    </w:p>
    <w:p w:rsidR="00CA089A" w:rsidDel="004D2004" w:rsidRDefault="00880CC6" w:rsidP="00BA1EB7">
      <w:pPr>
        <w:rPr>
          <w:del w:id="124" w:author="Huawei" w:date="2024-01-30T10:16:00Z"/>
          <w:rFonts w:eastAsia="等线"/>
        </w:rPr>
      </w:pPr>
      <w:ins w:id="125" w:author="Huawei" w:date="2024-02-06T10:40:00Z">
        <w:r>
          <w:rPr>
            <w:rFonts w:eastAsia="等线"/>
          </w:rPr>
          <w:t>No</w:t>
        </w:r>
      </w:ins>
      <w:ins w:id="126" w:author="Huawei" w:date="2024-02-16T21:27:00Z">
        <w:r w:rsidR="00FE3F78">
          <w:rPr>
            <w:rFonts w:eastAsia="等线"/>
          </w:rPr>
          <w:t>ne.</w:t>
        </w:r>
      </w:ins>
    </w:p>
    <w:p w:rsidR="004D2004" w:rsidRPr="005C63F2" w:rsidRDefault="004D2004" w:rsidP="00BA1EB7">
      <w:pPr>
        <w:rPr>
          <w:ins w:id="127" w:author="lihaoran (D)" w:date="2024-02-08T17:43:00Z"/>
          <w:rFonts w:eastAsia="MS Mincho"/>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795" w:rsidRDefault="00474795">
      <w:r>
        <w:separator/>
      </w:r>
    </w:p>
    <w:p w:rsidR="00474795" w:rsidRDefault="00474795"/>
  </w:endnote>
  <w:endnote w:type="continuationSeparator" w:id="0">
    <w:p w:rsidR="00474795" w:rsidRDefault="00474795">
      <w:r>
        <w:continuationSeparator/>
      </w:r>
    </w:p>
    <w:p w:rsidR="00474795" w:rsidRDefault="00474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8E8" w:rsidRDefault="00EF18E8">
    <w:pPr>
      <w:framePr w:w="646" w:h="244" w:hRule="exact" w:wrap="around" w:vAnchor="text" w:hAnchor="margin" w:y="-5"/>
      <w:rPr>
        <w:rFonts w:ascii="Arial" w:hAnsi="Arial" w:cs="Arial"/>
        <w:b/>
        <w:bCs/>
        <w:i/>
        <w:iCs/>
        <w:sz w:val="18"/>
      </w:rPr>
    </w:pPr>
    <w:r>
      <w:rPr>
        <w:rFonts w:ascii="Arial" w:hAnsi="Arial" w:cs="Arial"/>
        <w:b/>
        <w:bCs/>
        <w:i/>
        <w:iCs/>
        <w:sz w:val="18"/>
      </w:rPr>
      <w:t>3GPP</w:t>
    </w:r>
  </w:p>
  <w:p w:rsidR="00EF18E8" w:rsidRDefault="00EF18E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F18E8" w:rsidRDefault="00EF18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795" w:rsidRDefault="00474795">
      <w:r>
        <w:separator/>
      </w:r>
    </w:p>
    <w:p w:rsidR="00474795" w:rsidRDefault="00474795"/>
  </w:footnote>
  <w:footnote w:type="continuationSeparator" w:id="0">
    <w:p w:rsidR="00474795" w:rsidRDefault="00474795">
      <w:r>
        <w:continuationSeparator/>
      </w:r>
    </w:p>
    <w:p w:rsidR="00474795" w:rsidRDefault="004747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8E8" w:rsidRDefault="00EF18E8"/>
  <w:p w:rsidR="00EF18E8" w:rsidRDefault="00EF18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8E8" w:rsidRPr="0091233D" w:rsidRDefault="00EF18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EF18E8" w:rsidRPr="0091233D" w:rsidRDefault="00EF18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rsidR="00EF18E8" w:rsidRPr="0091233D" w:rsidRDefault="00EF18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100AC"/>
    <w:multiLevelType w:val="hybridMultilevel"/>
    <w:tmpl w:val="D458C7A0"/>
    <w:lvl w:ilvl="0" w:tplc="65F4D14C">
      <w:start w:val="6"/>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haoran (D)">
    <w15:presenceInfo w15:providerId="AD" w15:userId="S-1-5-21-147214757-305610072-1517763936-9179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C56"/>
    <w:rsid w:val="00047051"/>
    <w:rsid w:val="00047C64"/>
    <w:rsid w:val="00050528"/>
    <w:rsid w:val="00050D23"/>
    <w:rsid w:val="00052A29"/>
    <w:rsid w:val="000540B1"/>
    <w:rsid w:val="000549F0"/>
    <w:rsid w:val="00054D4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6FD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E7F"/>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65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CD7"/>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C32"/>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0B4F"/>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32E"/>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37F"/>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34A"/>
    <w:rsid w:val="002A7929"/>
    <w:rsid w:val="002B051E"/>
    <w:rsid w:val="002B1AFC"/>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BB4"/>
    <w:rsid w:val="002D7DAF"/>
    <w:rsid w:val="002E04E9"/>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EE5"/>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900"/>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3CA2"/>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AC"/>
    <w:rsid w:val="003E3BE1"/>
    <w:rsid w:val="003E3FC1"/>
    <w:rsid w:val="003E704E"/>
    <w:rsid w:val="003E7535"/>
    <w:rsid w:val="003E7907"/>
    <w:rsid w:val="003E7B49"/>
    <w:rsid w:val="003F1EA3"/>
    <w:rsid w:val="003F258A"/>
    <w:rsid w:val="003F3648"/>
    <w:rsid w:val="003F3F06"/>
    <w:rsid w:val="003F3F5A"/>
    <w:rsid w:val="003F461C"/>
    <w:rsid w:val="003F4BE1"/>
    <w:rsid w:val="003F5356"/>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03E"/>
    <w:rsid w:val="00455110"/>
    <w:rsid w:val="004565EE"/>
    <w:rsid w:val="004603EE"/>
    <w:rsid w:val="004611C8"/>
    <w:rsid w:val="0046209C"/>
    <w:rsid w:val="0046254E"/>
    <w:rsid w:val="00462B3D"/>
    <w:rsid w:val="00463840"/>
    <w:rsid w:val="0046434C"/>
    <w:rsid w:val="00464F7D"/>
    <w:rsid w:val="00465AD0"/>
    <w:rsid w:val="00465DB0"/>
    <w:rsid w:val="00466150"/>
    <w:rsid w:val="00467673"/>
    <w:rsid w:val="00470CA4"/>
    <w:rsid w:val="004745FD"/>
    <w:rsid w:val="00474795"/>
    <w:rsid w:val="00476D1C"/>
    <w:rsid w:val="004774B4"/>
    <w:rsid w:val="00481CD8"/>
    <w:rsid w:val="004821D9"/>
    <w:rsid w:val="00482DD7"/>
    <w:rsid w:val="00482F42"/>
    <w:rsid w:val="00483322"/>
    <w:rsid w:val="00483E3C"/>
    <w:rsid w:val="00485470"/>
    <w:rsid w:val="004862C2"/>
    <w:rsid w:val="0048675E"/>
    <w:rsid w:val="00491A0E"/>
    <w:rsid w:val="00492A7F"/>
    <w:rsid w:val="00494686"/>
    <w:rsid w:val="0049476B"/>
    <w:rsid w:val="004953B2"/>
    <w:rsid w:val="00497688"/>
    <w:rsid w:val="004A11B0"/>
    <w:rsid w:val="004A1D6F"/>
    <w:rsid w:val="004A2899"/>
    <w:rsid w:val="004A28DB"/>
    <w:rsid w:val="004A4199"/>
    <w:rsid w:val="004A4BB5"/>
    <w:rsid w:val="004A4C41"/>
    <w:rsid w:val="004A57A6"/>
    <w:rsid w:val="004A5BEF"/>
    <w:rsid w:val="004B08B3"/>
    <w:rsid w:val="004B28C5"/>
    <w:rsid w:val="004B28FE"/>
    <w:rsid w:val="004B3A9A"/>
    <w:rsid w:val="004B3D3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004"/>
    <w:rsid w:val="004D27D5"/>
    <w:rsid w:val="004D4212"/>
    <w:rsid w:val="004D4D6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7E2"/>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440"/>
    <w:rsid w:val="0055150E"/>
    <w:rsid w:val="00552C55"/>
    <w:rsid w:val="00552D00"/>
    <w:rsid w:val="00552EDB"/>
    <w:rsid w:val="0055392F"/>
    <w:rsid w:val="00553C48"/>
    <w:rsid w:val="005549EE"/>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680"/>
    <w:rsid w:val="005A1269"/>
    <w:rsid w:val="005A1980"/>
    <w:rsid w:val="005A26B4"/>
    <w:rsid w:val="005A29F2"/>
    <w:rsid w:val="005A5CCE"/>
    <w:rsid w:val="005A69E3"/>
    <w:rsid w:val="005B0114"/>
    <w:rsid w:val="005B02B2"/>
    <w:rsid w:val="005B278B"/>
    <w:rsid w:val="005B39D5"/>
    <w:rsid w:val="005B3FB9"/>
    <w:rsid w:val="005B40A0"/>
    <w:rsid w:val="005B445F"/>
    <w:rsid w:val="005B49B5"/>
    <w:rsid w:val="005B605D"/>
    <w:rsid w:val="005B6571"/>
    <w:rsid w:val="005B6969"/>
    <w:rsid w:val="005C04A8"/>
    <w:rsid w:val="005C0AC3"/>
    <w:rsid w:val="005C1260"/>
    <w:rsid w:val="005C1CE7"/>
    <w:rsid w:val="005C2F29"/>
    <w:rsid w:val="005C5B01"/>
    <w:rsid w:val="005C5C0D"/>
    <w:rsid w:val="005C63A7"/>
    <w:rsid w:val="005C63F2"/>
    <w:rsid w:val="005C6DF0"/>
    <w:rsid w:val="005C7997"/>
    <w:rsid w:val="005C7D5D"/>
    <w:rsid w:val="005D014E"/>
    <w:rsid w:val="005D1751"/>
    <w:rsid w:val="005D226C"/>
    <w:rsid w:val="005D369B"/>
    <w:rsid w:val="005D48A6"/>
    <w:rsid w:val="005D6828"/>
    <w:rsid w:val="005D714E"/>
    <w:rsid w:val="005D76D7"/>
    <w:rsid w:val="005D778B"/>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7F0"/>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EE9"/>
    <w:rsid w:val="00665688"/>
    <w:rsid w:val="00665E8C"/>
    <w:rsid w:val="00666995"/>
    <w:rsid w:val="0066757F"/>
    <w:rsid w:val="006701F5"/>
    <w:rsid w:val="006705D5"/>
    <w:rsid w:val="00670D34"/>
    <w:rsid w:val="00671D64"/>
    <w:rsid w:val="006724E3"/>
    <w:rsid w:val="00672D14"/>
    <w:rsid w:val="0067309D"/>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02D"/>
    <w:rsid w:val="006A3DDC"/>
    <w:rsid w:val="006A4B39"/>
    <w:rsid w:val="006A6DF0"/>
    <w:rsid w:val="006A770B"/>
    <w:rsid w:val="006B02B8"/>
    <w:rsid w:val="006B043A"/>
    <w:rsid w:val="006B134E"/>
    <w:rsid w:val="006B159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60"/>
    <w:rsid w:val="006D2EFC"/>
    <w:rsid w:val="006D3AE5"/>
    <w:rsid w:val="006D472F"/>
    <w:rsid w:val="006D5301"/>
    <w:rsid w:val="006D5914"/>
    <w:rsid w:val="006D6005"/>
    <w:rsid w:val="006D6044"/>
    <w:rsid w:val="006D6502"/>
    <w:rsid w:val="006D6B03"/>
    <w:rsid w:val="006D7852"/>
    <w:rsid w:val="006E0076"/>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8B8"/>
    <w:rsid w:val="006F5DD0"/>
    <w:rsid w:val="006F66BD"/>
    <w:rsid w:val="006F7205"/>
    <w:rsid w:val="007009DC"/>
    <w:rsid w:val="00702BFB"/>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6D"/>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FCF"/>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CDF"/>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D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0B3"/>
    <w:rsid w:val="008510EA"/>
    <w:rsid w:val="008512DA"/>
    <w:rsid w:val="00852CDD"/>
    <w:rsid w:val="0085303D"/>
    <w:rsid w:val="008537DD"/>
    <w:rsid w:val="00853AE3"/>
    <w:rsid w:val="00854794"/>
    <w:rsid w:val="00854869"/>
    <w:rsid w:val="008552AA"/>
    <w:rsid w:val="008574EA"/>
    <w:rsid w:val="00857668"/>
    <w:rsid w:val="0085794D"/>
    <w:rsid w:val="00860168"/>
    <w:rsid w:val="00860A51"/>
    <w:rsid w:val="008615C7"/>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0CC6"/>
    <w:rsid w:val="0088211C"/>
    <w:rsid w:val="0088283A"/>
    <w:rsid w:val="00883932"/>
    <w:rsid w:val="00883EB3"/>
    <w:rsid w:val="00884656"/>
    <w:rsid w:val="0088596E"/>
    <w:rsid w:val="008872E1"/>
    <w:rsid w:val="008879DA"/>
    <w:rsid w:val="008907FD"/>
    <w:rsid w:val="00890F18"/>
    <w:rsid w:val="00892063"/>
    <w:rsid w:val="00893F00"/>
    <w:rsid w:val="008941FF"/>
    <w:rsid w:val="008944BE"/>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5BF"/>
    <w:rsid w:val="00963AAB"/>
    <w:rsid w:val="00963B35"/>
    <w:rsid w:val="00963DF9"/>
    <w:rsid w:val="00964324"/>
    <w:rsid w:val="0096452F"/>
    <w:rsid w:val="009645FD"/>
    <w:rsid w:val="009646AF"/>
    <w:rsid w:val="00964E58"/>
    <w:rsid w:val="00964FE8"/>
    <w:rsid w:val="009654CB"/>
    <w:rsid w:val="00965CF4"/>
    <w:rsid w:val="009700B6"/>
    <w:rsid w:val="00972044"/>
    <w:rsid w:val="009753A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01B"/>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3DD"/>
    <w:rsid w:val="00A8447E"/>
    <w:rsid w:val="00A8571F"/>
    <w:rsid w:val="00A86847"/>
    <w:rsid w:val="00A86B4F"/>
    <w:rsid w:val="00A872C5"/>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235"/>
    <w:rsid w:val="00AB3BD1"/>
    <w:rsid w:val="00AB443B"/>
    <w:rsid w:val="00AB4A09"/>
    <w:rsid w:val="00AB4AFA"/>
    <w:rsid w:val="00AB51CF"/>
    <w:rsid w:val="00AB59A9"/>
    <w:rsid w:val="00AB5DB5"/>
    <w:rsid w:val="00AB7E31"/>
    <w:rsid w:val="00AC0322"/>
    <w:rsid w:val="00AC0A18"/>
    <w:rsid w:val="00AC1F7B"/>
    <w:rsid w:val="00AC2D32"/>
    <w:rsid w:val="00AC30E8"/>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DB5"/>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2EFB"/>
    <w:rsid w:val="00B24F30"/>
    <w:rsid w:val="00B25925"/>
    <w:rsid w:val="00B25D0E"/>
    <w:rsid w:val="00B25EB4"/>
    <w:rsid w:val="00B26143"/>
    <w:rsid w:val="00B264FD"/>
    <w:rsid w:val="00B26B65"/>
    <w:rsid w:val="00B272D5"/>
    <w:rsid w:val="00B272E2"/>
    <w:rsid w:val="00B300BA"/>
    <w:rsid w:val="00B3212C"/>
    <w:rsid w:val="00B32CA9"/>
    <w:rsid w:val="00B32DC3"/>
    <w:rsid w:val="00B335D5"/>
    <w:rsid w:val="00B34011"/>
    <w:rsid w:val="00B3593E"/>
    <w:rsid w:val="00B367F4"/>
    <w:rsid w:val="00B369A9"/>
    <w:rsid w:val="00B37C46"/>
    <w:rsid w:val="00B401EF"/>
    <w:rsid w:val="00B41DDA"/>
    <w:rsid w:val="00B434A3"/>
    <w:rsid w:val="00B435BF"/>
    <w:rsid w:val="00B438A2"/>
    <w:rsid w:val="00B444C8"/>
    <w:rsid w:val="00B44FFE"/>
    <w:rsid w:val="00B464DA"/>
    <w:rsid w:val="00B4657F"/>
    <w:rsid w:val="00B47340"/>
    <w:rsid w:val="00B47691"/>
    <w:rsid w:val="00B4781C"/>
    <w:rsid w:val="00B50064"/>
    <w:rsid w:val="00B5096F"/>
    <w:rsid w:val="00B51FF2"/>
    <w:rsid w:val="00B526DF"/>
    <w:rsid w:val="00B5315C"/>
    <w:rsid w:val="00B54F53"/>
    <w:rsid w:val="00B558B3"/>
    <w:rsid w:val="00B55BE9"/>
    <w:rsid w:val="00B560D2"/>
    <w:rsid w:val="00B5769D"/>
    <w:rsid w:val="00B57B4F"/>
    <w:rsid w:val="00B60B9D"/>
    <w:rsid w:val="00B61BA6"/>
    <w:rsid w:val="00B6361C"/>
    <w:rsid w:val="00B679AE"/>
    <w:rsid w:val="00B67B0A"/>
    <w:rsid w:val="00B702BB"/>
    <w:rsid w:val="00B7146B"/>
    <w:rsid w:val="00B71D07"/>
    <w:rsid w:val="00B71DC3"/>
    <w:rsid w:val="00B71E39"/>
    <w:rsid w:val="00B72CC6"/>
    <w:rsid w:val="00B738FB"/>
    <w:rsid w:val="00B73B31"/>
    <w:rsid w:val="00B741F2"/>
    <w:rsid w:val="00B75989"/>
    <w:rsid w:val="00B77B34"/>
    <w:rsid w:val="00B80DC6"/>
    <w:rsid w:val="00B81E96"/>
    <w:rsid w:val="00B82343"/>
    <w:rsid w:val="00B8312C"/>
    <w:rsid w:val="00B85847"/>
    <w:rsid w:val="00B85FCE"/>
    <w:rsid w:val="00B90A18"/>
    <w:rsid w:val="00B91779"/>
    <w:rsid w:val="00B91E98"/>
    <w:rsid w:val="00B92AF9"/>
    <w:rsid w:val="00B9467E"/>
    <w:rsid w:val="00B95DC8"/>
    <w:rsid w:val="00B9643B"/>
    <w:rsid w:val="00BA00DE"/>
    <w:rsid w:val="00BA1EB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F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7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53"/>
    <w:rsid w:val="00C03BC6"/>
    <w:rsid w:val="00C04422"/>
    <w:rsid w:val="00C06147"/>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017"/>
    <w:rsid w:val="00C871EF"/>
    <w:rsid w:val="00C87EF3"/>
    <w:rsid w:val="00C910E9"/>
    <w:rsid w:val="00C91B18"/>
    <w:rsid w:val="00C93857"/>
    <w:rsid w:val="00C93C88"/>
    <w:rsid w:val="00C948FD"/>
    <w:rsid w:val="00C96367"/>
    <w:rsid w:val="00C9791E"/>
    <w:rsid w:val="00CA0156"/>
    <w:rsid w:val="00CA031A"/>
    <w:rsid w:val="00CA089A"/>
    <w:rsid w:val="00CA0B4B"/>
    <w:rsid w:val="00CA1995"/>
    <w:rsid w:val="00CA31B9"/>
    <w:rsid w:val="00CA5B19"/>
    <w:rsid w:val="00CA6115"/>
    <w:rsid w:val="00CA6A05"/>
    <w:rsid w:val="00CA7003"/>
    <w:rsid w:val="00CA76A1"/>
    <w:rsid w:val="00CB285D"/>
    <w:rsid w:val="00CB4CAC"/>
    <w:rsid w:val="00CB4F8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A56"/>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DC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EF"/>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E33"/>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BCB"/>
    <w:rsid w:val="00DA5C7E"/>
    <w:rsid w:val="00DA5E2A"/>
    <w:rsid w:val="00DA618C"/>
    <w:rsid w:val="00DA7F6E"/>
    <w:rsid w:val="00DB0C23"/>
    <w:rsid w:val="00DB1C5D"/>
    <w:rsid w:val="00DB284E"/>
    <w:rsid w:val="00DB322D"/>
    <w:rsid w:val="00DB38B6"/>
    <w:rsid w:val="00DB4D35"/>
    <w:rsid w:val="00DB5B57"/>
    <w:rsid w:val="00DB6FED"/>
    <w:rsid w:val="00DB7179"/>
    <w:rsid w:val="00DC05E2"/>
    <w:rsid w:val="00DC0A91"/>
    <w:rsid w:val="00DC1357"/>
    <w:rsid w:val="00DC2CA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5D6"/>
    <w:rsid w:val="00E25148"/>
    <w:rsid w:val="00E256DA"/>
    <w:rsid w:val="00E256F5"/>
    <w:rsid w:val="00E25BC5"/>
    <w:rsid w:val="00E25FC8"/>
    <w:rsid w:val="00E26D39"/>
    <w:rsid w:val="00E2783F"/>
    <w:rsid w:val="00E27D0C"/>
    <w:rsid w:val="00E30F53"/>
    <w:rsid w:val="00E311F4"/>
    <w:rsid w:val="00E3203C"/>
    <w:rsid w:val="00E332E9"/>
    <w:rsid w:val="00E344CB"/>
    <w:rsid w:val="00E34507"/>
    <w:rsid w:val="00E34DD8"/>
    <w:rsid w:val="00E3608C"/>
    <w:rsid w:val="00E36FEE"/>
    <w:rsid w:val="00E37807"/>
    <w:rsid w:val="00E37B0A"/>
    <w:rsid w:val="00E40032"/>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BF7"/>
    <w:rsid w:val="00E85E77"/>
    <w:rsid w:val="00E87859"/>
    <w:rsid w:val="00E900A6"/>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6ED"/>
    <w:rsid w:val="00ED4E38"/>
    <w:rsid w:val="00ED5DA1"/>
    <w:rsid w:val="00ED7515"/>
    <w:rsid w:val="00EE11C0"/>
    <w:rsid w:val="00EE1219"/>
    <w:rsid w:val="00EE2FD9"/>
    <w:rsid w:val="00EE30F3"/>
    <w:rsid w:val="00EE3894"/>
    <w:rsid w:val="00EE42CC"/>
    <w:rsid w:val="00EE4662"/>
    <w:rsid w:val="00EE66DA"/>
    <w:rsid w:val="00EE6717"/>
    <w:rsid w:val="00EE6A2D"/>
    <w:rsid w:val="00EE78EC"/>
    <w:rsid w:val="00EF097E"/>
    <w:rsid w:val="00EF0CB6"/>
    <w:rsid w:val="00EF18E8"/>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BF9"/>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5EF"/>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A4"/>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DB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F78"/>
    <w:rsid w:val="00FE60EB"/>
    <w:rsid w:val="00FE670B"/>
    <w:rsid w:val="00FE7296"/>
    <w:rsid w:val="00FE7DEA"/>
    <w:rsid w:val="00FF0203"/>
    <w:rsid w:val="00FF0403"/>
    <w:rsid w:val="00FF1A27"/>
    <w:rsid w:val="00FF1B8B"/>
    <w:rsid w:val="00FF40CB"/>
    <w:rsid w:val="00FF4118"/>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63B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0B6FD2"/>
    <w:rPr>
      <w:rFonts w:ascii="Arial" w:hAnsi="Arial"/>
      <w:color w:val="000000"/>
      <w:sz w:val="18"/>
      <w:lang w:val="en-GB" w:eastAsia="ja-JP"/>
    </w:rPr>
  </w:style>
  <w:style w:type="character" w:customStyle="1" w:styleId="40">
    <w:name w:val="标题 4 字符"/>
    <w:basedOn w:val="a0"/>
    <w:link w:val="4"/>
    <w:rsid w:val="002A734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938857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006263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59180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4F66BEA-A616-4E1C-8F1C-BB7C16EF8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2</Pages>
  <Words>440</Words>
  <Characters>2508</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106</cp:revision>
  <cp:lastPrinted>2018-08-13T16:59:00Z</cp:lastPrinted>
  <dcterms:created xsi:type="dcterms:W3CDTF">2020-03-09T10:10:00Z</dcterms:created>
  <dcterms:modified xsi:type="dcterms:W3CDTF">2024-02-16T15:49:00Z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(3)rvXui4ZTMFoA910/XcyS5vS0PKU4frAeSixCAWHEJOLKQISA2Rw8E5MKcGY4JzA07S2pDOK/
XuvHswqyIG8zpPtxedkhDnrHTn+pFJGFW0G2FCpA4RwNkBqgOV4KScl8YvcYZd17Ed2ppijV
+ENj2M2BCbDjpi4xPGjNPuPj+simr4sGPluY7coc93KgilUV9uUt0qkfAGcRNkAsU6hCGRJQ
+C5cvpaQsg0hZWuce+</vt:lpwstr>
  </property>
  <property fmtid="{D5CDD505-2E9C-101B-9397-08002B2CF9AE}" pid="9" name="_2015_ms_pID_7253431">
    <vt:lpwstr>n+05LUNLlJS7v2vhQet8iOGxSyb+uDC0yRDuduA8SpJJPv1GLfecx/
rnyBRx1E3cBCJZv+9xQsskffKr+SyoVT/ZiCnRkwZtPDLBgZzVC4Mrec+vI4lB84r4t77mki
GvCLtNso+FG5uQDC75wDBa6vOZ1dAij2TOv0B38j6ai+EIsWvPxnexBcI17eHV8FmPUtDRTI
UVfaLLphPZR3suaPBCh2banv7i1wjxLN3ioX</vt:lpwstr>
  </property>
  <property fmtid="{D5CDD505-2E9C-101B-9397-08002B2CF9AE}" pid="10" name="_2015_ms_pID_7253432">
    <vt:lpwstr>geJhYZL0/Q/vZAR8ZC2wPy0=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1708098456</vt:lpwstr>
  </property>
</Properties>
</file>